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A2DB" w14:textId="3E72F8D2" w:rsidR="00D442AB" w:rsidRDefault="00D442AB" w:rsidP="00D442AB">
      <w:pPr>
        <w:pStyle w:val="CRCoverPage"/>
        <w:tabs>
          <w:tab w:val="right" w:pos="9639"/>
        </w:tabs>
        <w:spacing w:after="0"/>
        <w:rPr>
          <w:b/>
          <w:i/>
          <w:noProof/>
          <w:sz w:val="28"/>
        </w:rPr>
      </w:pPr>
      <w:r>
        <w:rPr>
          <w:b/>
          <w:noProof/>
          <w:sz w:val="24"/>
        </w:rPr>
        <w:t>3GPP TSG-SA3 Meeting #11</w:t>
      </w:r>
      <w:r w:rsidR="00B67AD0">
        <w:rPr>
          <w:b/>
          <w:noProof/>
          <w:sz w:val="24"/>
        </w:rPr>
        <w:t>6</w:t>
      </w:r>
      <w:r>
        <w:rPr>
          <w:b/>
          <w:i/>
          <w:noProof/>
          <w:sz w:val="28"/>
        </w:rPr>
        <w:tab/>
      </w:r>
      <w:r w:rsidR="002B4CC8" w:rsidRPr="002B4CC8">
        <w:rPr>
          <w:b/>
          <w:i/>
          <w:noProof/>
          <w:sz w:val="28"/>
        </w:rPr>
        <w:t>S3-24</w:t>
      </w:r>
      <w:r w:rsidR="00C157C2">
        <w:rPr>
          <w:b/>
          <w:i/>
          <w:noProof/>
          <w:sz w:val="28"/>
        </w:rPr>
        <w:t>2634</w:t>
      </w:r>
    </w:p>
    <w:p w14:paraId="2865A9D1" w14:textId="4C23AFF7" w:rsidR="00EE33A2" w:rsidRPr="00872560" w:rsidRDefault="00B67AD0" w:rsidP="00D442AB">
      <w:pPr>
        <w:pStyle w:val="Header"/>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r w:rsidR="00C157C2">
        <w:rPr>
          <w:sz w:val="24"/>
        </w:rPr>
        <w:t xml:space="preserve">                                               </w:t>
      </w:r>
      <w:r w:rsidR="00C157C2" w:rsidRPr="00C157C2">
        <w:rPr>
          <w:szCs w:val="18"/>
        </w:rPr>
        <w:t>(revision of S3-241781)</w:t>
      </w:r>
    </w:p>
    <w:p w14:paraId="5F306CF3" w14:textId="77777777" w:rsidR="0010401F" w:rsidRDefault="0010401F">
      <w:pPr>
        <w:keepNext/>
        <w:pBdr>
          <w:bottom w:val="single" w:sz="4" w:space="1" w:color="auto"/>
        </w:pBdr>
        <w:tabs>
          <w:tab w:val="right" w:pos="9639"/>
        </w:tabs>
        <w:outlineLvl w:val="0"/>
        <w:rPr>
          <w:rFonts w:ascii="Arial" w:hAnsi="Arial" w:cs="Arial"/>
          <w:b/>
          <w:sz w:val="24"/>
        </w:rPr>
      </w:pPr>
    </w:p>
    <w:p w14:paraId="5FD07EB1" w14:textId="6749019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0406">
        <w:rPr>
          <w:rFonts w:ascii="Arial" w:hAnsi="Arial"/>
          <w:b/>
          <w:lang w:val="en-US"/>
        </w:rPr>
        <w:t>Nokia, Nokia Shanghai Bell</w:t>
      </w:r>
    </w:p>
    <w:p w14:paraId="5C993307" w14:textId="52D913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1DB2">
        <w:rPr>
          <w:rFonts w:ascii="Arial" w:hAnsi="Arial" w:cs="Arial"/>
          <w:b/>
        </w:rPr>
        <w:t>Editorial Updates on TS 33.501</w:t>
      </w:r>
    </w:p>
    <w:p w14:paraId="7C476E8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B67385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F68">
        <w:rPr>
          <w:rFonts w:ascii="Arial" w:hAnsi="Arial"/>
          <w:b/>
        </w:rPr>
        <w:t>4.8</w:t>
      </w:r>
    </w:p>
    <w:p w14:paraId="21E8FD42" w14:textId="77777777" w:rsidR="00C022E3" w:rsidRDefault="00C022E3">
      <w:pPr>
        <w:pStyle w:val="Heading1"/>
      </w:pPr>
      <w:r>
        <w:t>1</w:t>
      </w:r>
      <w:r>
        <w:tab/>
        <w:t xml:space="preserve">Decision/action </w:t>
      </w:r>
      <w:proofErr w:type="gramStart"/>
      <w:r>
        <w:t>requested</w:t>
      </w:r>
      <w:proofErr w:type="gramEnd"/>
    </w:p>
    <w:p w14:paraId="0248816E" w14:textId="42A6DA62" w:rsidR="00C022E3" w:rsidRDefault="00BA7C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is to be approved to the living document</w:t>
      </w:r>
      <w:r w:rsidR="00F40F68">
        <w:rPr>
          <w:b/>
          <w:i/>
        </w:rPr>
        <w:t xml:space="preserve"> [</w:t>
      </w:r>
      <w:r w:rsidR="00B67AD0">
        <w:rPr>
          <w:b/>
          <w:i/>
        </w:rPr>
        <w:t>1</w:t>
      </w:r>
      <w:r w:rsidR="00F40F68">
        <w:rPr>
          <w:b/>
          <w:i/>
        </w:rPr>
        <w:t>]</w:t>
      </w:r>
      <w:r>
        <w:rPr>
          <w:b/>
          <w:i/>
        </w:rPr>
        <w:t xml:space="preserve"> for </w:t>
      </w:r>
      <w:proofErr w:type="spellStart"/>
      <w:r>
        <w:rPr>
          <w:b/>
          <w:i/>
        </w:rPr>
        <w:t>CryptoSP</w:t>
      </w:r>
      <w:proofErr w:type="spellEnd"/>
      <w:r>
        <w:rPr>
          <w:b/>
          <w:i/>
        </w:rPr>
        <w:t xml:space="preserve"> to TS 33.</w:t>
      </w:r>
      <w:r w:rsidR="00E91DB2">
        <w:rPr>
          <w:b/>
          <w:i/>
        </w:rPr>
        <w:t>501</w:t>
      </w:r>
      <w:r>
        <w:rPr>
          <w:b/>
          <w:i/>
        </w:rPr>
        <w:t xml:space="preserve"> (v</w:t>
      </w:r>
      <w:r w:rsidR="005C0D29">
        <w:rPr>
          <w:b/>
          <w:i/>
        </w:rPr>
        <w:t>18</w:t>
      </w:r>
      <w:r>
        <w:rPr>
          <w:b/>
          <w:i/>
        </w:rPr>
        <w:t>.</w:t>
      </w:r>
      <w:r w:rsidR="005C0D29">
        <w:rPr>
          <w:b/>
          <w:i/>
        </w:rPr>
        <w:t>5</w:t>
      </w:r>
      <w:r>
        <w:rPr>
          <w:b/>
          <w:i/>
        </w:rPr>
        <w:t>.0</w:t>
      </w:r>
      <w:r w:rsidR="00AF7DFD">
        <w:rPr>
          <w:b/>
          <w:i/>
        </w:rPr>
        <w:t>)</w:t>
      </w:r>
    </w:p>
    <w:p w14:paraId="329A1222" w14:textId="77777777" w:rsidR="00C022E3" w:rsidRDefault="00C022E3">
      <w:pPr>
        <w:pStyle w:val="Heading1"/>
      </w:pPr>
      <w:r>
        <w:t>2</w:t>
      </w:r>
      <w:r>
        <w:tab/>
        <w:t>References</w:t>
      </w:r>
    </w:p>
    <w:p w14:paraId="5BB66C88" w14:textId="26E8E859" w:rsidR="00B67AD0" w:rsidRDefault="00C022E3" w:rsidP="00B67AD0">
      <w:pPr>
        <w:pStyle w:val="Reference"/>
        <w:rPr>
          <w:lang w:val="en-US"/>
        </w:rPr>
      </w:pPr>
      <w:r w:rsidRPr="003F2FDE">
        <w:t>[1]</w:t>
      </w:r>
      <w:r w:rsidRPr="003F2FDE">
        <w:tab/>
      </w:r>
      <w:hyperlink r:id="rId7" w:history="1">
        <w:r w:rsidR="00B67AD0">
          <w:rPr>
            <w:rStyle w:val="Hyperlink"/>
            <w:lang w:val="en-US"/>
          </w:rPr>
          <w:t>https://www.3gpp.org/ftp/TSG_SA/WG3_Security/TSGS3_116_Jeju/Docs/S3-241769.zip</w:t>
        </w:r>
      </w:hyperlink>
    </w:p>
    <w:p w14:paraId="674A729D" w14:textId="464C6632" w:rsidR="00F40F68" w:rsidRPr="003F2FDE" w:rsidRDefault="00F40F68" w:rsidP="003F2FDE">
      <w:pPr>
        <w:pStyle w:val="Reference"/>
        <w:rPr>
          <w:rStyle w:val="Hyperlink"/>
          <w:color w:val="FF0000"/>
          <w:u w:val="none"/>
        </w:rPr>
      </w:pPr>
      <w:r>
        <w:rPr>
          <w:lang w:val="en-US"/>
        </w:rPr>
        <w:tab/>
      </w:r>
    </w:p>
    <w:p w14:paraId="2E1BCF55" w14:textId="77777777" w:rsidR="00C022E3" w:rsidRDefault="00C022E3">
      <w:pPr>
        <w:pStyle w:val="Heading1"/>
      </w:pPr>
      <w:r>
        <w:t>3</w:t>
      </w:r>
      <w:r>
        <w:tab/>
        <w:t>Rationale</w:t>
      </w:r>
    </w:p>
    <w:p w14:paraId="7BEDCD63" w14:textId="77777777" w:rsidR="001A335C" w:rsidRDefault="001A335C" w:rsidP="001A335C">
      <w:pPr>
        <w:pStyle w:val="Heading2"/>
      </w:pPr>
      <w:r>
        <w:t>3.1</w:t>
      </w:r>
      <w:r>
        <w:tab/>
        <w:t>General</w:t>
      </w:r>
    </w:p>
    <w:p w14:paraId="6CED432D" w14:textId="77777777" w:rsidR="00A5432A" w:rsidRPr="00A5432A" w:rsidRDefault="00A5432A" w:rsidP="00A5432A">
      <w:r>
        <w:t>Content of the following clauses will be added to the coversheet of the living document upon approval of this document.</w:t>
      </w:r>
    </w:p>
    <w:p w14:paraId="65370B0F" w14:textId="77777777" w:rsidR="003F2FDE" w:rsidRPr="003F2FDE" w:rsidRDefault="003F2FDE" w:rsidP="001A335C">
      <w:pPr>
        <w:pStyle w:val="Heading2"/>
      </w:pPr>
      <w:r>
        <w:t>3.</w:t>
      </w:r>
      <w:r w:rsidR="001A335C">
        <w:t>2</w:t>
      </w:r>
      <w:r w:rsidR="001A335C">
        <w:tab/>
      </w:r>
      <w:r>
        <w:t>Reason for Change</w:t>
      </w:r>
    </w:p>
    <w:p w14:paraId="43B116FC" w14:textId="0ED58DF9" w:rsidR="00AA0406" w:rsidRDefault="003F2FDE" w:rsidP="00917BC3">
      <w:pPr>
        <w:pStyle w:val="B1"/>
      </w:pPr>
      <w:r w:rsidRPr="003F2FDE">
        <w:t xml:space="preserve">- </w:t>
      </w:r>
      <w:r w:rsidR="00917BC3">
        <w:t>Editorial updates</w:t>
      </w:r>
    </w:p>
    <w:p w14:paraId="7469F418" w14:textId="77777777" w:rsidR="003F2FDE" w:rsidRPr="001A335C" w:rsidRDefault="003F2FDE" w:rsidP="001A335C">
      <w:pPr>
        <w:pStyle w:val="Heading2"/>
      </w:pPr>
      <w:r w:rsidRPr="003F2FDE">
        <w:t>3.</w:t>
      </w:r>
      <w:r w:rsidR="001A335C">
        <w:t>3</w:t>
      </w:r>
      <w:r w:rsidR="001A335C">
        <w:tab/>
      </w:r>
      <w:r w:rsidRPr="003F2FDE">
        <w:t>Summary of change</w:t>
      </w:r>
    </w:p>
    <w:p w14:paraId="603A2DE9" w14:textId="4911A8DF" w:rsidR="00AA0406" w:rsidRPr="00AA0406" w:rsidRDefault="00AA0406" w:rsidP="00917BC3">
      <w:pPr>
        <w:pStyle w:val="B1"/>
      </w:pPr>
      <w:r>
        <w:rPr>
          <w:lang w:val="en-US"/>
        </w:rPr>
        <w:tab/>
      </w:r>
      <w:r w:rsidRPr="00AA0406">
        <w:t xml:space="preserve">- </w:t>
      </w:r>
      <w:r w:rsidR="00917BC3">
        <w:t>Clause S.3.2 NWSO procedures reference to TS 33.102 corrected</w:t>
      </w:r>
      <w:r w:rsidR="00FF16AE">
        <w:t xml:space="preserve"> to [9]</w:t>
      </w:r>
    </w:p>
    <w:p w14:paraId="7E98B22D" w14:textId="77777777" w:rsidR="003F2FDE" w:rsidRPr="001A335C" w:rsidRDefault="003F2FDE" w:rsidP="001A335C">
      <w:pPr>
        <w:pStyle w:val="Heading2"/>
      </w:pPr>
      <w:r w:rsidRPr="003F2FDE">
        <w:t>3.</w:t>
      </w:r>
      <w:r w:rsidR="001A335C">
        <w:t>4</w:t>
      </w:r>
      <w:r w:rsidRPr="003F2FDE">
        <w:t xml:space="preserve"> Consequences if not </w:t>
      </w:r>
      <w:proofErr w:type="gramStart"/>
      <w:r w:rsidRPr="003F2FDE">
        <w:t>approved</w:t>
      </w:r>
      <w:proofErr w:type="gramEnd"/>
    </w:p>
    <w:p w14:paraId="42F865C7" w14:textId="0DB62491" w:rsidR="003F2FDE" w:rsidRPr="00AA43A7" w:rsidRDefault="00AA43A7" w:rsidP="00AA43A7">
      <w:pPr>
        <w:pStyle w:val="B1"/>
        <w:rPr>
          <w:lang w:val="en-US"/>
        </w:rPr>
      </w:pPr>
      <w:r>
        <w:rPr>
          <w:lang w:val="en-US"/>
        </w:rPr>
        <w:t>Missing reference to the updated IETF specification</w:t>
      </w:r>
      <w:r w:rsidR="001C73F5">
        <w:rPr>
          <w:lang w:val="en-US"/>
        </w:rPr>
        <w:t>.</w:t>
      </w:r>
    </w:p>
    <w:p w14:paraId="4E655FD4" w14:textId="77777777" w:rsidR="003F2FDE" w:rsidRDefault="003F2FDE" w:rsidP="003F2FDE">
      <w:pPr>
        <w:pStyle w:val="Heading1"/>
      </w:pPr>
      <w:bookmarkStart w:id="0" w:name="_Toc19634762"/>
      <w:bookmarkStart w:id="1" w:name="_Toc26875822"/>
      <w:bookmarkStart w:id="2" w:name="_Toc35528573"/>
      <w:bookmarkStart w:id="3" w:name="_Toc35533334"/>
      <w:bookmarkStart w:id="4" w:name="_Toc45028677"/>
      <w:bookmarkStart w:id="5" w:name="_Toc45274342"/>
      <w:bookmarkStart w:id="6" w:name="_Toc45274929"/>
      <w:bookmarkStart w:id="7" w:name="_Toc51168186"/>
      <w:bookmarkStart w:id="8" w:name="_Toc82095729"/>
      <w:r>
        <w:t>4</w:t>
      </w:r>
      <w:r>
        <w:tab/>
        <w:t xml:space="preserve">Detailed </w:t>
      </w:r>
      <w:proofErr w:type="gramStart"/>
      <w:r>
        <w:t>proposal</w:t>
      </w:r>
      <w:proofErr w:type="gramEnd"/>
    </w:p>
    <w:p w14:paraId="221A2E5F" w14:textId="77777777" w:rsidR="003F2FDE" w:rsidRPr="003F2FDE" w:rsidRDefault="003F2FDE" w:rsidP="003F2FDE"/>
    <w:p w14:paraId="6171AAA2" w14:textId="5DE2C959" w:rsidR="003F2FDE" w:rsidRDefault="003F2FDE" w:rsidP="00602F2D">
      <w:pPr>
        <w:pStyle w:val="Heading2"/>
        <w:jc w:val="center"/>
        <w:rPr>
          <w:color w:val="FF0000"/>
          <w:lang w:val="fr-FR"/>
        </w:rPr>
      </w:pPr>
      <w:r w:rsidRPr="006B0AB3">
        <w:rPr>
          <w:color w:val="FF0000"/>
          <w:lang w:val="fr-FR"/>
        </w:rPr>
        <w:t xml:space="preserve">******* </w:t>
      </w:r>
      <w:r w:rsidR="00756637">
        <w:rPr>
          <w:color w:val="FF0000"/>
          <w:lang w:val="fr-FR"/>
        </w:rPr>
        <w:t xml:space="preserve">Start of 1st </w:t>
      </w:r>
      <w:r w:rsidRPr="006B0AB3">
        <w:rPr>
          <w:color w:val="FF0000"/>
          <w:lang w:val="fr-FR"/>
        </w:rPr>
        <w:t>C</w:t>
      </w:r>
      <w:r w:rsidR="00756637">
        <w:rPr>
          <w:color w:val="FF0000"/>
          <w:lang w:val="fr-FR"/>
        </w:rPr>
        <w:t>hange</w:t>
      </w:r>
      <w:r w:rsidRPr="006B0AB3">
        <w:rPr>
          <w:color w:val="FF0000"/>
          <w:lang w:val="fr-FR"/>
        </w:rPr>
        <w:t xml:space="preserve"> ************</w:t>
      </w:r>
    </w:p>
    <w:p w14:paraId="60ABE490" w14:textId="77777777" w:rsidR="003F2FDE" w:rsidRDefault="003F2FDE" w:rsidP="00602F2D">
      <w:pPr>
        <w:pStyle w:val="Heading1"/>
      </w:pPr>
      <w:bookmarkStart w:id="9" w:name="_Toc11168746"/>
      <w:bookmarkStart w:id="10" w:name="_Toc35354671"/>
      <w:bookmarkStart w:id="11" w:name="_Toc90988557"/>
      <w:r>
        <w:t>2</w:t>
      </w:r>
      <w:r>
        <w:tab/>
        <w:t>References</w:t>
      </w:r>
      <w:bookmarkEnd w:id="9"/>
      <w:bookmarkEnd w:id="10"/>
      <w:bookmarkEnd w:id="11"/>
    </w:p>
    <w:p w14:paraId="7C04B04E" w14:textId="77777777" w:rsidR="00B67AD0" w:rsidRPr="00FD19EA" w:rsidRDefault="00B67AD0" w:rsidP="00B67AD0">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AEC98AB" w14:textId="77777777" w:rsidR="00B67AD0" w:rsidRPr="00FD19EA" w:rsidRDefault="00B67AD0" w:rsidP="00B67AD0">
      <w:pPr>
        <w:overflowPunct w:val="0"/>
        <w:autoSpaceDE w:val="0"/>
        <w:autoSpaceDN w:val="0"/>
        <w:adjustRightInd w:val="0"/>
        <w:ind w:left="568" w:hanging="284"/>
        <w:textAlignment w:val="baseline"/>
        <w:rPr>
          <w:lang w:eastAsia="en-GB"/>
        </w:rPr>
      </w:pPr>
      <w:bookmarkStart w:id="12" w:name="OLE_LINK1"/>
      <w:bookmarkStart w:id="13" w:name="OLE_LINK2"/>
      <w:bookmarkStart w:id="14" w:name="OLE_LINK3"/>
      <w:bookmarkStart w:id="15"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41A9CD89" w14:textId="77777777" w:rsidR="00B67AD0" w:rsidRPr="00FD19EA" w:rsidRDefault="00B67AD0" w:rsidP="00B67AD0">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2A3ECC73" w14:textId="77777777" w:rsidR="00B67AD0" w:rsidRPr="00FD19EA" w:rsidRDefault="00B67AD0" w:rsidP="00B67AD0">
      <w:pPr>
        <w:overflowPunct w:val="0"/>
        <w:autoSpaceDE w:val="0"/>
        <w:autoSpaceDN w:val="0"/>
        <w:adjustRightInd w:val="0"/>
        <w:ind w:left="568" w:hanging="284"/>
        <w:textAlignment w:val="baseline"/>
        <w:rPr>
          <w:lang w:eastAsia="en-GB"/>
        </w:rPr>
      </w:pPr>
      <w:r w:rsidRPr="00FD19EA">
        <w:rPr>
          <w:lang w:eastAsia="en-GB"/>
        </w:rPr>
        <w:lastRenderedPageBreak/>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12"/>
    <w:bookmarkEnd w:id="13"/>
    <w:bookmarkEnd w:id="14"/>
    <w:bookmarkEnd w:id="15"/>
    <w:p w14:paraId="46361CC9"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24FB3006"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536E2A5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445A8B5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609F821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624F4449"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5FB95B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6FAC38BE"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3D09BCF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39A452B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7006D6C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16B74E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5448: " Improved Extensible Authentication Protocol Method for 3rd Generation Authentication and Key Agreement (EAP-AKA')".</w:t>
      </w:r>
    </w:p>
    <w:p w14:paraId="226F9FB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2F4E663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6DB39A0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1E27EC49"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7CA070C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32136E5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2E7CD6C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064740B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768B8D5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62B94386"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[22]</w:t>
      </w:r>
      <w:r w:rsidRPr="00FD19EA">
        <w:rPr>
          <w:lang w:eastAsia="en-GB"/>
        </w:rPr>
        <w:tab/>
        <w:t>3GPP TS 38.331: "NR; Radio Resource Control (RRC); Protocol specification".</w:t>
      </w:r>
    </w:p>
    <w:p w14:paraId="7860697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25BB92EA"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27FFDEF8"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1E19A045"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5826382E"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4D4610A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13F8DB1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8" w:history="1">
        <w:r w:rsidRPr="00FD19EA">
          <w:rPr>
            <w:color w:val="0563C1"/>
            <w:u w:val="single"/>
            <w:lang w:eastAsia="en-GB"/>
          </w:rPr>
          <w:t>http://www.secg.org/sec1-v2.pdf</w:t>
        </w:r>
      </w:hyperlink>
    </w:p>
    <w:p w14:paraId="4CFAAD38"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9" w:history="1">
        <w:r w:rsidRPr="00FD19EA">
          <w:rPr>
            <w:color w:val="0000FF"/>
            <w:u w:val="single"/>
            <w:lang w:eastAsia="en-GB"/>
          </w:rPr>
          <w:t>http://www.secg.org/sec2-v2.pdf</w:t>
        </w:r>
      </w:hyperlink>
    </w:p>
    <w:p w14:paraId="47D41456"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lastRenderedPageBreak/>
        <w:t>[31]</w:t>
      </w:r>
      <w:r w:rsidRPr="00FD19EA">
        <w:rPr>
          <w:lang w:eastAsia="en-GB"/>
        </w:rPr>
        <w:tab/>
        <w:t>3GPP TS 38.470: "NG-RAN; F1 General aspects and principles".</w:t>
      </w:r>
    </w:p>
    <w:p w14:paraId="2E1CFCA9"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2915BBE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41D77FD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034F2D0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F80011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3CB5F5F8"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2BAA013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33FC5CF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16"/>
      <w:r w:rsidRPr="00FD19EA">
        <w:rPr>
          <w:lang w:eastAsia="en-GB"/>
        </w:rPr>
        <w:t xml:space="preserve">Void </w:t>
      </w:r>
      <w:commentRangeEnd w:id="16"/>
      <w:r>
        <w:rPr>
          <w:rStyle w:val="CommentReference"/>
        </w:rPr>
        <w:commentReference w:id="16"/>
      </w:r>
    </w:p>
    <w:p w14:paraId="738730F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246F6222"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60146E8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0AE0B8B0" w14:textId="77777777" w:rsidR="00B67AD0" w:rsidRPr="00FD19EA" w:rsidRDefault="00B67AD0" w:rsidP="00B67AD0">
      <w:pPr>
        <w:keepLines/>
        <w:overflowPunct w:val="0"/>
        <w:autoSpaceDE w:val="0"/>
        <w:autoSpaceDN w:val="0"/>
        <w:adjustRightInd w:val="0"/>
        <w:ind w:left="1702" w:hanging="1418"/>
        <w:textAlignment w:val="baseline"/>
        <w:rPr>
          <w:lang w:eastAsia="en-GB"/>
        </w:rPr>
      </w:pPr>
      <w:bookmarkStart w:id="17" w:name="_Hlk525285309"/>
      <w:r w:rsidRPr="00FD19EA">
        <w:rPr>
          <w:lang w:eastAsia="en-GB"/>
        </w:rPr>
        <w:t>[43]</w:t>
      </w:r>
      <w:r w:rsidRPr="00FD19EA">
        <w:rPr>
          <w:lang w:eastAsia="en-GB"/>
        </w:rPr>
        <w:tab/>
        <w:t>IETF RFC 6749: "OAuth2.0 Authorization Framework".</w:t>
      </w:r>
    </w:p>
    <w:bookmarkEnd w:id="17"/>
    <w:p w14:paraId="6A19FFA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0271304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4B55539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23743B6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D1862D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6B95C72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6C06CBB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BC2C2B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9B5A599"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[52]</w:t>
      </w:r>
      <w:r w:rsidRPr="00FD19EA">
        <w:rPr>
          <w:lang w:eastAsia="en-GB"/>
        </w:rPr>
        <w:tab/>
        <w:t>3GPP TS 38.300: "NR; NR and NG-RAN Overall Description; Stage 2".</w:t>
      </w:r>
    </w:p>
    <w:p w14:paraId="289ECFBA"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6F93D0A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14B9B9A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3414A4C5"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1701F6A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415F48E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7F7C3AD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5BE9B559"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2FDF0B8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1ACAC92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7092FDEE"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522498D5"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6108098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noProof/>
          <w:lang w:eastAsia="en-GB"/>
        </w:rPr>
        <w:lastRenderedPageBreak/>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0C6189CF" w14:textId="77777777" w:rsidR="00B67AD0" w:rsidRPr="00FD19EA" w:rsidRDefault="00B67AD0" w:rsidP="00B67AD0">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14F08BEA"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6B344EF2"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50C589EE"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45495E94"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2ABE3BE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F0D6C4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20FFCBB1"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10360E5C" w14:textId="77777777" w:rsidR="00B67AD0" w:rsidRPr="00FD19EA" w:rsidRDefault="00B67AD0" w:rsidP="00B67AD0">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04D196B9"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bookmarkStart w:id="18" w:name="_Hlk26870135"/>
      <w:r w:rsidRPr="00FD19EA">
        <w:rPr>
          <w:noProof/>
          <w:lang w:eastAsia="en-GB"/>
        </w:rPr>
        <w:t>[75]</w:t>
      </w:r>
      <w:r w:rsidRPr="00FD19EA">
        <w:rPr>
          <w:noProof/>
          <w:lang w:eastAsia="en-GB"/>
        </w:rPr>
        <w:tab/>
        <w:t>IEEE TSN network aspects: see 3GPP TS 23.501 [2] references [95], [96], [97], [98], [104], and [107].</w:t>
      </w:r>
      <w:bookmarkEnd w:id="18"/>
    </w:p>
    <w:p w14:paraId="778FECA1"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6775C9E2"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2CCEC46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1352AE4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65F53029"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A458896"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[81]</w:t>
      </w:r>
      <w:r w:rsidRPr="00FD19EA">
        <w:rPr>
          <w:noProof/>
          <w:lang w:eastAsia="en-GB"/>
        </w:rPr>
        <w:tab/>
        <w:t>IETF RFC 2410 "The NULL Encryption Algorithm and Its Use With IPsec".</w:t>
      </w:r>
    </w:p>
    <w:p w14:paraId="2895A75A"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1041FEC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4ED75B3A"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6D3987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6E8DB3C5"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4D368DE4"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40EE5173"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11B778A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469C6A45" w14:textId="3BC9BD33"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79A5BD78"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66628DB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DE39FB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5072069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4173BF2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1079DF8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2E8181D5"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395E93E8" w14:textId="77777777" w:rsidR="00B67AD0" w:rsidRPr="00FD19EA" w:rsidRDefault="00B67AD0" w:rsidP="00B67AD0">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7C5D08B7"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[99]</w:t>
      </w:r>
      <w:r w:rsidRPr="00FD19EA">
        <w:rPr>
          <w:lang w:eastAsia="en-GB"/>
        </w:rPr>
        <w:tab/>
        <w:t xml:space="preserve">RFC 5281: "Extensible Authentication Protocol </w:t>
      </w:r>
      <w:proofErr w:type="spellStart"/>
      <w:r w:rsidRPr="00FD19EA">
        <w:rPr>
          <w:lang w:eastAsia="en-GB"/>
        </w:rPr>
        <w:t>Tunneled</w:t>
      </w:r>
      <w:proofErr w:type="spellEnd"/>
      <w:r w:rsidRPr="00FD19EA">
        <w:rPr>
          <w:lang w:eastAsia="en-GB"/>
        </w:rPr>
        <w:t xml:space="preserve"> Transport Layer Security              Authenticated Protocol Version 0 (EAP-TTLSv0)". </w:t>
      </w:r>
    </w:p>
    <w:p w14:paraId="182441BB"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[100]</w:t>
      </w:r>
      <w:r w:rsidRPr="00FD19EA">
        <w:rPr>
          <w:lang w:eastAsia="en-GB"/>
        </w:rPr>
        <w:tab/>
        <w:t>RFC 6678: "Requirements for a Tunnel-Based Extensible Authentication Protocol (EAP) Method".</w:t>
      </w:r>
    </w:p>
    <w:p w14:paraId="41FA501E" w14:textId="77777777" w:rsidR="00B67AD0" w:rsidRPr="00FD19EA" w:rsidRDefault="00B67AD0" w:rsidP="00B67AD0">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1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3AE056AE"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B6A2B80"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4313A29E" w14:textId="77777777" w:rsidR="00B67AD0" w:rsidRPr="00FD19EA" w:rsidRDefault="00B67AD0" w:rsidP="00B67AD0">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63526E6C"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6C631C11" w14:textId="77777777" w:rsidR="00B67AD0" w:rsidRPr="00FD19EA" w:rsidRDefault="00B67AD0" w:rsidP="00B67AD0">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138BB87" w14:textId="77777777" w:rsidR="00B67AD0" w:rsidRPr="00FD19EA" w:rsidRDefault="00B67AD0" w:rsidP="00B67AD0">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7EED8D"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686C2D4F" w14:textId="77777777" w:rsidR="00B67AD0" w:rsidRPr="00FD19EA" w:rsidRDefault="00B67AD0" w:rsidP="00B67AD0">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19132FE7" w14:textId="77777777" w:rsidR="00B67AD0" w:rsidRPr="00FD19EA" w:rsidRDefault="00B67AD0" w:rsidP="00B67AD0">
      <w:pPr>
        <w:keepLines/>
        <w:overflowPunct w:val="0"/>
        <w:autoSpaceDE w:val="0"/>
        <w:autoSpaceDN w:val="0"/>
        <w:adjustRightInd w:val="0"/>
        <w:ind w:left="1702" w:hanging="1418"/>
        <w:textAlignment w:val="baseline"/>
        <w:rPr>
          <w:lang w:eastAsia="zh-CN"/>
        </w:rPr>
      </w:pPr>
      <w:r w:rsidRPr="00FD19EA">
        <w:rPr>
          <w:lang w:eastAsia="zh-CN"/>
        </w:rPr>
        <w:t>[110]</w:t>
      </w:r>
      <w:r w:rsidRPr="00FD19EA">
        <w:rPr>
          <w:lang w:eastAsia="zh-CN"/>
        </w:rPr>
        <w:tab/>
        <w:t>NIST Special Publication 800-90A (2015): "Recommendation for Random Number Generation Using Deterministic Random Bit Generators".</w:t>
      </w:r>
    </w:p>
    <w:p w14:paraId="10218298" w14:textId="77777777" w:rsidR="00B67AD0" w:rsidRPr="00FD19EA" w:rsidRDefault="00B67AD0" w:rsidP="00B67AD0">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709BB43E" w14:textId="77777777" w:rsidR="00B67AD0" w:rsidRDefault="00B67AD0" w:rsidP="00B67AD0">
      <w:pPr>
        <w:keepLines/>
        <w:overflowPunct w:val="0"/>
        <w:autoSpaceDE w:val="0"/>
        <w:autoSpaceDN w:val="0"/>
        <w:adjustRightInd w:val="0"/>
        <w:ind w:left="1702" w:hanging="1418"/>
        <w:textAlignment w:val="baseline"/>
        <w:rPr>
          <w:lang w:val="en-IN" w:eastAsia="en-IN"/>
        </w:rPr>
      </w:pPr>
      <w:r w:rsidRPr="00FD19EA">
        <w:rPr>
          <w:lang w:val="en-IN" w:eastAsia="en-IN"/>
        </w:rPr>
        <w:t>[</w:t>
      </w:r>
      <w:commentRangeStart w:id="19"/>
      <w:r w:rsidRPr="00FD19EA">
        <w:rPr>
          <w:lang w:val="en-IN" w:eastAsia="en-IN"/>
        </w:rPr>
        <w:t>112</w:t>
      </w:r>
      <w:commentRangeEnd w:id="19"/>
      <w:r>
        <w:rPr>
          <w:rStyle w:val="CommentReference"/>
        </w:rPr>
        <w:commentReference w:id="19"/>
      </w:r>
      <w:r w:rsidRPr="00FD19EA">
        <w:rPr>
          <w:lang w:val="en-IN" w:eastAsia="en-IN"/>
        </w:rPr>
        <w:t>]</w:t>
      </w:r>
      <w:r w:rsidRPr="00FD19EA">
        <w:rPr>
          <w:lang w:val="en-IN" w:eastAsia="en-IN"/>
        </w:rPr>
        <w:tab/>
        <w:t>3GPP TS 24.008: "Mobile radio interface Layer 3 specification; Core network protocols; Stage 3".</w:t>
      </w:r>
    </w:p>
    <w:p w14:paraId="205EA31D" w14:textId="77777777" w:rsidR="00B67AD0" w:rsidRDefault="00B67AD0" w:rsidP="00B67AD0">
      <w:pPr>
        <w:pStyle w:val="EX"/>
      </w:pPr>
      <w:r>
        <w:rPr>
          <w:noProof/>
        </w:rPr>
        <w:t>[</w:t>
      </w:r>
      <w:r w:rsidRPr="006567C8">
        <w:rPr>
          <w:noProof/>
          <w:highlight w:val="yellow"/>
        </w:rPr>
        <w:t>XX</w:t>
      </w:r>
      <w:r>
        <w:rPr>
          <w:noProof/>
        </w:rPr>
        <w:t>]</w:t>
      </w:r>
      <w:r>
        <w:rPr>
          <w:noProof/>
        </w:rPr>
        <w:tab/>
      </w:r>
      <w:r w:rsidRPr="003B734F">
        <w:t xml:space="preserve">IETF RFC </w:t>
      </w:r>
      <w:r>
        <w:t>9110</w:t>
      </w:r>
      <w:r w:rsidRPr="003B734F">
        <w:t>: "</w:t>
      </w:r>
      <w:r w:rsidRPr="001E76AC">
        <w:t xml:space="preserve"> HTTP Semantics</w:t>
      </w:r>
      <w:r w:rsidRPr="003B734F">
        <w:t>".</w:t>
      </w:r>
    </w:p>
    <w:p w14:paraId="69A45B49" w14:textId="77777777" w:rsidR="00B67AD0" w:rsidRDefault="00B67AD0" w:rsidP="00B67AD0">
      <w:pPr>
        <w:pStyle w:val="EX"/>
        <w:rPr>
          <w:noProof/>
        </w:rPr>
      </w:pPr>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14B3B2AA" w14:textId="77777777" w:rsidR="003F2FDE" w:rsidRDefault="003F2FDE"/>
    <w:p w14:paraId="4067B6BC" w14:textId="38866F2C" w:rsidR="00756637" w:rsidRPr="006B0AB3" w:rsidRDefault="00756637" w:rsidP="00756637">
      <w:pPr>
        <w:pStyle w:val="Heading2"/>
        <w:jc w:val="center"/>
        <w:rPr>
          <w:color w:val="FF0000"/>
          <w:lang w:val="fr-FR"/>
        </w:rPr>
      </w:pPr>
      <w:r w:rsidRPr="006B0AB3">
        <w:rPr>
          <w:color w:val="FF0000"/>
          <w:lang w:val="fr-FR"/>
        </w:rPr>
        <w:t>******* E</w:t>
      </w:r>
      <w:r>
        <w:rPr>
          <w:color w:val="FF0000"/>
          <w:lang w:val="fr-FR"/>
        </w:rPr>
        <w:t xml:space="preserve">nd of 1st </w:t>
      </w:r>
      <w:r w:rsidRPr="006B0AB3">
        <w:rPr>
          <w:color w:val="FF0000"/>
          <w:lang w:val="fr-FR"/>
        </w:rPr>
        <w:t>C</w:t>
      </w:r>
      <w:r>
        <w:rPr>
          <w:color w:val="FF0000"/>
          <w:lang w:val="fr-FR"/>
        </w:rPr>
        <w:t>hange</w:t>
      </w:r>
      <w:r w:rsidRPr="006B0AB3">
        <w:rPr>
          <w:color w:val="FF0000"/>
          <w:lang w:val="fr-FR"/>
        </w:rPr>
        <w:t xml:space="preserve"> ************</w:t>
      </w:r>
    </w:p>
    <w:p w14:paraId="76B2420B" w14:textId="77777777" w:rsidR="00756637" w:rsidRPr="00756637" w:rsidRDefault="00756637">
      <w:pPr>
        <w:rPr>
          <w:lang w:val="fr-FR"/>
        </w:rPr>
      </w:pPr>
    </w:p>
    <w:p w14:paraId="28360534" w14:textId="77777777" w:rsidR="00756637" w:rsidRDefault="00756637"/>
    <w:p w14:paraId="310CF941" w14:textId="77777777" w:rsidR="00756637" w:rsidRDefault="00756637"/>
    <w:p w14:paraId="28070F3E" w14:textId="77777777" w:rsidR="00756637" w:rsidRDefault="00756637"/>
    <w:p w14:paraId="0AE2F899" w14:textId="77777777" w:rsidR="00756637" w:rsidRDefault="00756637"/>
    <w:p w14:paraId="4CD9D19D" w14:textId="110AFC3A" w:rsidR="003F2FDE" w:rsidRDefault="003F2FDE" w:rsidP="00602F2D">
      <w:pPr>
        <w:pStyle w:val="Heading2"/>
        <w:jc w:val="center"/>
        <w:rPr>
          <w:color w:val="FF0000"/>
          <w:lang w:val="fr-FR"/>
        </w:rPr>
      </w:pPr>
      <w:r w:rsidRPr="006B0AB3">
        <w:rPr>
          <w:color w:val="FF0000"/>
          <w:lang w:val="fr-FR"/>
        </w:rPr>
        <w:lastRenderedPageBreak/>
        <w:t xml:space="preserve">******* </w:t>
      </w:r>
      <w:r w:rsidR="00756637">
        <w:rPr>
          <w:color w:val="FF0000"/>
          <w:lang w:val="fr-FR"/>
        </w:rPr>
        <w:t>Start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41D693FF" w14:textId="77777777" w:rsidR="001905A3" w:rsidRPr="00F214A7" w:rsidRDefault="001905A3" w:rsidP="001905A3">
      <w:pPr>
        <w:pStyle w:val="Heading2"/>
      </w:pPr>
      <w:bookmarkStart w:id="20" w:name="_Toc161838618"/>
      <w:r>
        <w:t>S.3.2</w:t>
      </w:r>
      <w:r>
        <w:tab/>
        <w:t>5G NSWO procedures</w:t>
      </w:r>
      <w:bookmarkEnd w:id="20"/>
    </w:p>
    <w:p w14:paraId="5FF869D6" w14:textId="77777777" w:rsidR="001905A3" w:rsidRDefault="001905A3" w:rsidP="001905A3">
      <w:pPr>
        <w:pStyle w:val="TH"/>
      </w:pPr>
      <w:r w:rsidRPr="00ED1F71">
        <w:object w:dxaOrig="17446" w:dyaOrig="9976" w14:anchorId="52F5F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5pt;height:330pt" o:ole="">
            <v:imagedata r:id="rId14" o:title=""/>
          </v:shape>
          <o:OLEObject Type="Embed" ProgID="Visio.Drawing.15" ShapeID="_x0000_i1025" DrawAspect="Content" ObjectID="_1778033578" r:id="rId15"/>
        </w:object>
      </w:r>
    </w:p>
    <w:p w14:paraId="58012C87" w14:textId="77777777" w:rsidR="001905A3" w:rsidRPr="00ED1F71" w:rsidRDefault="001905A3"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0162590" w14:textId="77777777" w:rsidR="001905A3" w:rsidRPr="00ED1F71" w:rsidRDefault="001905A3"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2CABDC15" w14:textId="77777777" w:rsidR="001905A3" w:rsidRPr="00ED1F71" w:rsidRDefault="001905A3"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5826D224" w14:textId="77777777" w:rsidR="001905A3" w:rsidRPr="00ED1F71" w:rsidRDefault="001905A3"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645897FA" w14:textId="77777777" w:rsidR="001905A3" w:rsidRPr="00ED1F71" w:rsidRDefault="001905A3"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35CB370D" w14:textId="77777777" w:rsidR="001905A3" w:rsidRPr="00ED1F71" w:rsidRDefault="001905A3" w:rsidP="001905A3">
      <w:pPr>
        <w:pStyle w:val="NO"/>
      </w:pPr>
      <w:r w:rsidRPr="00ED1F71">
        <w:t>NOTE 1: NSWOF acts as SBI/AAA proxy between the AUSF and the WLAN Access Network.</w:t>
      </w:r>
    </w:p>
    <w:p w14:paraId="500BB068" w14:textId="77777777" w:rsidR="001905A3" w:rsidRPr="00ED1F71" w:rsidRDefault="001905A3"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w:t>
      </w:r>
      <w:proofErr w:type="gramStart"/>
      <w:r w:rsidRPr="00ED1F71">
        <w:t>G:NSWO</w:t>
      </w:r>
      <w:proofErr w:type="gramEnd"/>
      <w:r w:rsidRPr="00ED1F71">
        <w:t>".</w:t>
      </w:r>
    </w:p>
    <w:p w14:paraId="6B7B78F2" w14:textId="77777777" w:rsidR="001905A3" w:rsidRPr="00ED1F71" w:rsidRDefault="001905A3"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7ADBBCB8" w14:textId="77777777" w:rsidR="001905A3" w:rsidRPr="00ED1F71" w:rsidRDefault="001905A3"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5AE3D2C2" w14:textId="77777777" w:rsidR="001905A3" w:rsidRDefault="001905A3" w:rsidP="001905A3">
      <w:pPr>
        <w:pStyle w:val="B1"/>
      </w:pPr>
      <w:r w:rsidRPr="00ED1F71">
        <w:lastRenderedPageBreak/>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71193650" w14:textId="77777777" w:rsidR="001905A3" w:rsidRPr="00ED1F71" w:rsidRDefault="001905A3" w:rsidP="001905A3">
      <w:pPr>
        <w:pStyle w:val="NO"/>
      </w:pPr>
      <w:r w:rsidRPr="00C914EB">
        <w:t>NOTE:</w:t>
      </w:r>
      <w:r w:rsidRPr="00C914EB">
        <w:tab/>
        <w:t>The Access Network Identity is carried in the AT_KDF_INPUT attribute in EAP-AKA' as defined in RFC 5448 [12].</w:t>
      </w:r>
    </w:p>
    <w:p w14:paraId="6F459318" w14:textId="77777777" w:rsidR="001905A3" w:rsidRPr="00ED1F71" w:rsidRDefault="001905A3"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B28FF9F" w14:textId="77777777" w:rsidR="001905A3" w:rsidRPr="00ED1F71" w:rsidRDefault="001905A3" w:rsidP="001905A3">
      <w:pPr>
        <w:pStyle w:val="B1"/>
      </w:pPr>
      <w:r w:rsidRPr="00ED1F71">
        <w:t>10.</w:t>
      </w:r>
      <w:r>
        <w:t xml:space="preserve"> </w:t>
      </w:r>
      <w:r w:rsidRPr="00ED1F71">
        <w:t>The WLAN AN forwards the EAP-Request/AKA'-Challenge message to the UE.</w:t>
      </w:r>
    </w:p>
    <w:p w14:paraId="4EE352FF" w14:textId="4F613AD9" w:rsidR="001905A3" w:rsidRPr="00ED1F71" w:rsidRDefault="001905A3"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del w:id="21" w:author="Author">
        <w:r w:rsidRPr="00ED1F71" w:rsidDel="001905A3">
          <w:rPr>
            <w:lang w:val="en-US"/>
          </w:rPr>
          <w:delText>40</w:delText>
        </w:r>
      </w:del>
      <w:ins w:id="22" w:author="Author">
        <w:r>
          <w:rPr>
            <w:lang w:val="en-US"/>
          </w:rPr>
          <w:t>9</w:t>
        </w:r>
      </w:ins>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01F3F17C" w14:textId="77777777" w:rsidR="001905A3" w:rsidRPr="00ED1F71" w:rsidRDefault="001905A3" w:rsidP="001905A3">
      <w:pPr>
        <w:pStyle w:val="B1"/>
      </w:pPr>
      <w:r w:rsidRPr="00ED1F71">
        <w:t>12.</w:t>
      </w:r>
      <w:r>
        <w:t xml:space="preserve"> </w:t>
      </w:r>
      <w:r w:rsidRPr="00ED1F71">
        <w:t>The UE shall send the EAP-Response/AKA'-Challenge message to the WLAN AN.</w:t>
      </w:r>
    </w:p>
    <w:p w14:paraId="0683C44B" w14:textId="77777777" w:rsidR="001905A3" w:rsidRPr="00ED1F71" w:rsidRDefault="001905A3"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080E251A" w14:textId="77777777" w:rsidR="001905A3" w:rsidRPr="00ED1F71" w:rsidRDefault="001905A3"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1B2153A" w14:textId="77777777" w:rsidR="001905A3" w:rsidRPr="00ED1F71" w:rsidRDefault="001905A3"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47E524E5" w14:textId="77777777" w:rsidR="001905A3" w:rsidRPr="00ED1F71" w:rsidRDefault="001905A3" w:rsidP="001905A3">
      <w:pPr>
        <w:pStyle w:val="B1"/>
      </w:pPr>
      <w:r w:rsidRPr="00ED1F71">
        <w:t>16.</w:t>
      </w:r>
      <w:bookmarkStart w:id="23" w:name="_Hlk87980390"/>
      <w:r w:rsidRPr="00ED1F71">
        <w:t xml:space="preserve"> </w:t>
      </w:r>
      <w:bookmarkEnd w:id="23"/>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3CC53B6F" w14:textId="77777777" w:rsidR="001905A3" w:rsidRPr="00ED1F71" w:rsidRDefault="001905A3"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7585EDC8" w14:textId="77777777" w:rsidR="001905A3" w:rsidRDefault="001905A3"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w:t>
      </w:r>
      <w:r w:rsidRPr="007A21F6">
        <w:rPr>
          <w:lang w:val="en-US"/>
        </w:rPr>
        <w:t>The UE uses the first 256-bit of MSK as PMK to perform 4-way handshake to establish a secure connection with the WLAN AN</w:t>
      </w:r>
      <w:r>
        <w:rPr>
          <w:lang w:val="en-US"/>
        </w:rPr>
        <w:t>.</w:t>
      </w:r>
    </w:p>
    <w:p w14:paraId="43827522" w14:textId="77777777" w:rsidR="001C73F5" w:rsidRPr="001905A3" w:rsidRDefault="001C73F5" w:rsidP="001C73F5"/>
    <w:p w14:paraId="71981D9D" w14:textId="6ABE6400" w:rsidR="003F2FDE" w:rsidRPr="006B0AB3" w:rsidRDefault="003F2FDE" w:rsidP="00602F2D">
      <w:pPr>
        <w:pStyle w:val="Heading2"/>
        <w:jc w:val="center"/>
        <w:rPr>
          <w:color w:val="FF0000"/>
          <w:lang w:val="fr-FR"/>
        </w:rPr>
      </w:pPr>
      <w:r w:rsidRPr="006B0AB3">
        <w:rPr>
          <w:color w:val="FF0000"/>
          <w:lang w:val="fr-FR"/>
        </w:rPr>
        <w:t>******* E</w:t>
      </w:r>
      <w:r w:rsidR="00756637">
        <w:rPr>
          <w:color w:val="FF0000"/>
          <w:lang w:val="fr-FR"/>
        </w:rPr>
        <w:t>nd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73B4FC9A" w14:textId="77777777" w:rsidR="003F2FDE" w:rsidRDefault="003F2FDE"/>
    <w:p w14:paraId="014BA7CB" w14:textId="77777777" w:rsidR="003F2FDE" w:rsidRDefault="003F2FDE" w:rsidP="00602F2D">
      <w:pPr>
        <w:pStyle w:val="EX"/>
        <w:rPr>
          <w:lang w:val="en-US" w:eastAsia="en-GB"/>
        </w:rPr>
      </w:pPr>
    </w:p>
    <w:p w14:paraId="4E70D65C" w14:textId="77777777" w:rsidR="003F2FDE" w:rsidRDefault="003F2FDE" w:rsidP="00602F2D">
      <w:pPr>
        <w:pStyle w:val="EX"/>
        <w:rPr>
          <w:lang w:val="en-US" w:eastAsia="en-GB"/>
        </w:rPr>
      </w:pPr>
    </w:p>
    <w:p w14:paraId="59DC696E" w14:textId="77777777" w:rsidR="003F2FDE" w:rsidRPr="00E57C77" w:rsidRDefault="003F2FDE" w:rsidP="00602F2D">
      <w:pPr>
        <w:pStyle w:val="EX"/>
        <w:rPr>
          <w:lang w:val="en-US" w:eastAsia="en-GB"/>
        </w:rPr>
      </w:pPr>
    </w:p>
    <w:bookmarkEnd w:id="0"/>
    <w:bookmarkEnd w:id="1"/>
    <w:bookmarkEnd w:id="2"/>
    <w:bookmarkEnd w:id="3"/>
    <w:bookmarkEnd w:id="4"/>
    <w:bookmarkEnd w:id="5"/>
    <w:bookmarkEnd w:id="6"/>
    <w:bookmarkEnd w:id="7"/>
    <w:bookmarkEnd w:id="8"/>
    <w:p w14:paraId="77C57660" w14:textId="77777777" w:rsidR="003F2FDE" w:rsidRDefault="003F2FDE"/>
    <w:p w14:paraId="6D5B43C6" w14:textId="77777777" w:rsidR="00C022E3" w:rsidRPr="003F2FDE" w:rsidRDefault="00C022E3">
      <w:pPr>
        <w:rPr>
          <w:iCs/>
        </w:rPr>
      </w:pPr>
    </w:p>
    <w:sectPr w:rsidR="00C022E3" w:rsidRPr="003F2FD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Author" w:initials="A">
    <w:p w14:paraId="614EF1DC" w14:textId="77777777" w:rsidR="00B67AD0" w:rsidRDefault="00B67AD0" w:rsidP="00B67AD0">
      <w:pPr>
        <w:pStyle w:val="CommentText"/>
      </w:pPr>
      <w:r>
        <w:rPr>
          <w:rStyle w:val="CommentReference"/>
        </w:rPr>
        <w:annotationRef/>
      </w:r>
      <w:r>
        <w:t>Reference [39] is voided in SA3#115 in Athens, which is reflected in v 18.5.0 of the TS. Therefore, I have used the reference section of v 18.5.0 as baseline in this living document.</w:t>
      </w:r>
    </w:p>
  </w:comment>
  <w:comment w:id="19" w:author="Author" w:initials="A">
    <w:p w14:paraId="2CA165CE" w14:textId="77777777" w:rsidR="00B67AD0" w:rsidRDefault="00B67AD0" w:rsidP="00B67AD0">
      <w:pPr>
        <w:pStyle w:val="CommentText"/>
      </w:pPr>
      <w:r>
        <w:rPr>
          <w:rStyle w:val="CommentReference"/>
        </w:rPr>
        <w:annotationRef/>
      </w:r>
      <w:r>
        <w:t>Reference [112] is added in SA3#115 in Athens, which is reflected in v 18.5.0 of the TS. Therefore, I have used the Reference section of v 18.5.0 as the base line in this living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4EF1DC" w15:done="0"/>
  <w15:commentEx w15:paraId="2CA16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4EF1DC" w16cid:durableId="29B80A48"/>
  <w16cid:commentId w16cid:paraId="2CA165CE" w16cid:durableId="29B80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5DE4" w14:textId="77777777" w:rsidR="00352B9D" w:rsidRDefault="00352B9D">
      <w:r>
        <w:separator/>
      </w:r>
    </w:p>
  </w:endnote>
  <w:endnote w:type="continuationSeparator" w:id="0">
    <w:p w14:paraId="7F50C033" w14:textId="77777777" w:rsidR="00352B9D" w:rsidRDefault="0035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9FE49" w14:textId="77777777" w:rsidR="00352B9D" w:rsidRDefault="00352B9D">
      <w:r>
        <w:separator/>
      </w:r>
    </w:p>
  </w:footnote>
  <w:footnote w:type="continuationSeparator" w:id="0">
    <w:p w14:paraId="0377E9BC" w14:textId="77777777" w:rsidR="00352B9D" w:rsidRDefault="00352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5592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900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3174672">
    <w:abstractNumId w:val="13"/>
  </w:num>
  <w:num w:numId="4" w16cid:durableId="872110995">
    <w:abstractNumId w:val="16"/>
  </w:num>
  <w:num w:numId="5" w16cid:durableId="1633095621">
    <w:abstractNumId w:val="15"/>
  </w:num>
  <w:num w:numId="6" w16cid:durableId="690495712">
    <w:abstractNumId w:val="11"/>
  </w:num>
  <w:num w:numId="7" w16cid:durableId="1720934978">
    <w:abstractNumId w:val="12"/>
  </w:num>
  <w:num w:numId="8" w16cid:durableId="1101611982">
    <w:abstractNumId w:val="21"/>
  </w:num>
  <w:num w:numId="9" w16cid:durableId="190262076">
    <w:abstractNumId w:val="19"/>
  </w:num>
  <w:num w:numId="10" w16cid:durableId="1244530543">
    <w:abstractNumId w:val="20"/>
  </w:num>
  <w:num w:numId="11" w16cid:durableId="1582256478">
    <w:abstractNumId w:val="14"/>
  </w:num>
  <w:num w:numId="12" w16cid:durableId="1186754108">
    <w:abstractNumId w:val="18"/>
  </w:num>
  <w:num w:numId="13" w16cid:durableId="1310938366">
    <w:abstractNumId w:val="9"/>
  </w:num>
  <w:num w:numId="14" w16cid:durableId="1670519418">
    <w:abstractNumId w:val="7"/>
  </w:num>
  <w:num w:numId="15" w16cid:durableId="1933198674">
    <w:abstractNumId w:val="6"/>
  </w:num>
  <w:num w:numId="16" w16cid:durableId="760764366">
    <w:abstractNumId w:val="5"/>
  </w:num>
  <w:num w:numId="17" w16cid:durableId="1068267040">
    <w:abstractNumId w:val="4"/>
  </w:num>
  <w:num w:numId="18" w16cid:durableId="166292421">
    <w:abstractNumId w:val="8"/>
  </w:num>
  <w:num w:numId="19" w16cid:durableId="1012956861">
    <w:abstractNumId w:val="3"/>
  </w:num>
  <w:num w:numId="20" w16cid:durableId="1659841905">
    <w:abstractNumId w:val="2"/>
  </w:num>
  <w:num w:numId="21" w16cid:durableId="94911893">
    <w:abstractNumId w:val="1"/>
  </w:num>
  <w:num w:numId="22" w16cid:durableId="1011294080">
    <w:abstractNumId w:val="0"/>
  </w:num>
  <w:num w:numId="23" w16cid:durableId="6197226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156"/>
    <w:rsid w:val="00012515"/>
    <w:rsid w:val="000413F1"/>
    <w:rsid w:val="00046389"/>
    <w:rsid w:val="00074722"/>
    <w:rsid w:val="000819D8"/>
    <w:rsid w:val="000934A6"/>
    <w:rsid w:val="000A2C6C"/>
    <w:rsid w:val="000A4660"/>
    <w:rsid w:val="000C5EF1"/>
    <w:rsid w:val="000D1B5B"/>
    <w:rsid w:val="0010401F"/>
    <w:rsid w:val="00112FC3"/>
    <w:rsid w:val="00173FA3"/>
    <w:rsid w:val="001842C7"/>
    <w:rsid w:val="00184B6F"/>
    <w:rsid w:val="001861E5"/>
    <w:rsid w:val="001905A3"/>
    <w:rsid w:val="001A335C"/>
    <w:rsid w:val="001B1652"/>
    <w:rsid w:val="001C3EC8"/>
    <w:rsid w:val="001C73F5"/>
    <w:rsid w:val="001D2BD4"/>
    <w:rsid w:val="001D6911"/>
    <w:rsid w:val="001F71C5"/>
    <w:rsid w:val="00201947"/>
    <w:rsid w:val="0020395B"/>
    <w:rsid w:val="002046CB"/>
    <w:rsid w:val="00204DC9"/>
    <w:rsid w:val="002062C0"/>
    <w:rsid w:val="0021179C"/>
    <w:rsid w:val="00215130"/>
    <w:rsid w:val="00230002"/>
    <w:rsid w:val="00244C9A"/>
    <w:rsid w:val="00247216"/>
    <w:rsid w:val="002972ED"/>
    <w:rsid w:val="002A1857"/>
    <w:rsid w:val="002B39E4"/>
    <w:rsid w:val="002B4CC8"/>
    <w:rsid w:val="002C7F38"/>
    <w:rsid w:val="002E3032"/>
    <w:rsid w:val="0030628A"/>
    <w:rsid w:val="00343D42"/>
    <w:rsid w:val="0035122B"/>
    <w:rsid w:val="00352B9D"/>
    <w:rsid w:val="00353451"/>
    <w:rsid w:val="00371032"/>
    <w:rsid w:val="00371B44"/>
    <w:rsid w:val="003875BB"/>
    <w:rsid w:val="003C122B"/>
    <w:rsid w:val="003C5A97"/>
    <w:rsid w:val="003C7A04"/>
    <w:rsid w:val="003D40C7"/>
    <w:rsid w:val="003E4D1B"/>
    <w:rsid w:val="003F2FDE"/>
    <w:rsid w:val="003F52B2"/>
    <w:rsid w:val="003F6E74"/>
    <w:rsid w:val="00413068"/>
    <w:rsid w:val="00440414"/>
    <w:rsid w:val="004558E9"/>
    <w:rsid w:val="0045777E"/>
    <w:rsid w:val="0049377F"/>
    <w:rsid w:val="004959AC"/>
    <w:rsid w:val="004B3753"/>
    <w:rsid w:val="004C31D2"/>
    <w:rsid w:val="004C6021"/>
    <w:rsid w:val="004D55C2"/>
    <w:rsid w:val="004F3275"/>
    <w:rsid w:val="005160DC"/>
    <w:rsid w:val="00521131"/>
    <w:rsid w:val="00527C0B"/>
    <w:rsid w:val="00532A71"/>
    <w:rsid w:val="005410F6"/>
    <w:rsid w:val="005729C4"/>
    <w:rsid w:val="00575466"/>
    <w:rsid w:val="0059227B"/>
    <w:rsid w:val="005B0966"/>
    <w:rsid w:val="005B795D"/>
    <w:rsid w:val="005C0D29"/>
    <w:rsid w:val="005E4CF5"/>
    <w:rsid w:val="00602F2D"/>
    <w:rsid w:val="0060514A"/>
    <w:rsid w:val="00613820"/>
    <w:rsid w:val="00652248"/>
    <w:rsid w:val="00657A26"/>
    <w:rsid w:val="00657B80"/>
    <w:rsid w:val="00675B3C"/>
    <w:rsid w:val="0069495C"/>
    <w:rsid w:val="006B0981"/>
    <w:rsid w:val="006D340A"/>
    <w:rsid w:val="006F1D0F"/>
    <w:rsid w:val="00715A1D"/>
    <w:rsid w:val="00756637"/>
    <w:rsid w:val="00760BB0"/>
    <w:rsid w:val="0076157A"/>
    <w:rsid w:val="00784593"/>
    <w:rsid w:val="007A00EF"/>
    <w:rsid w:val="007B19EA"/>
    <w:rsid w:val="007C0A2D"/>
    <w:rsid w:val="007C27B0"/>
    <w:rsid w:val="007E2D67"/>
    <w:rsid w:val="007E537E"/>
    <w:rsid w:val="007F300B"/>
    <w:rsid w:val="008014C3"/>
    <w:rsid w:val="00804D2D"/>
    <w:rsid w:val="00816A8D"/>
    <w:rsid w:val="00850812"/>
    <w:rsid w:val="00861C0F"/>
    <w:rsid w:val="00872560"/>
    <w:rsid w:val="00876B9A"/>
    <w:rsid w:val="008841F2"/>
    <w:rsid w:val="008933BF"/>
    <w:rsid w:val="00895985"/>
    <w:rsid w:val="008A10C4"/>
    <w:rsid w:val="008B0248"/>
    <w:rsid w:val="008C5D9E"/>
    <w:rsid w:val="008F5F33"/>
    <w:rsid w:val="0091046A"/>
    <w:rsid w:val="00917BC3"/>
    <w:rsid w:val="009228C1"/>
    <w:rsid w:val="00926ABD"/>
    <w:rsid w:val="009271BA"/>
    <w:rsid w:val="00947F4E"/>
    <w:rsid w:val="009558B3"/>
    <w:rsid w:val="00966D47"/>
    <w:rsid w:val="00973654"/>
    <w:rsid w:val="00992312"/>
    <w:rsid w:val="00993877"/>
    <w:rsid w:val="009A0110"/>
    <w:rsid w:val="009C0DED"/>
    <w:rsid w:val="00A37D7F"/>
    <w:rsid w:val="00A46410"/>
    <w:rsid w:val="00A5432A"/>
    <w:rsid w:val="00A55E20"/>
    <w:rsid w:val="00A57688"/>
    <w:rsid w:val="00A72F1E"/>
    <w:rsid w:val="00A769E7"/>
    <w:rsid w:val="00A84A94"/>
    <w:rsid w:val="00A86BF7"/>
    <w:rsid w:val="00A96B4A"/>
    <w:rsid w:val="00AA0406"/>
    <w:rsid w:val="00AA43A7"/>
    <w:rsid w:val="00AD1DAA"/>
    <w:rsid w:val="00AF1E23"/>
    <w:rsid w:val="00AF7DFD"/>
    <w:rsid w:val="00AF7F81"/>
    <w:rsid w:val="00B01135"/>
    <w:rsid w:val="00B01AFF"/>
    <w:rsid w:val="00B01C41"/>
    <w:rsid w:val="00B05CC7"/>
    <w:rsid w:val="00B27E39"/>
    <w:rsid w:val="00B350D8"/>
    <w:rsid w:val="00B4702A"/>
    <w:rsid w:val="00B67AD0"/>
    <w:rsid w:val="00B76763"/>
    <w:rsid w:val="00B7732B"/>
    <w:rsid w:val="00B879F0"/>
    <w:rsid w:val="00BA7CFC"/>
    <w:rsid w:val="00BB7A9D"/>
    <w:rsid w:val="00BC25AA"/>
    <w:rsid w:val="00BC43FF"/>
    <w:rsid w:val="00C022E3"/>
    <w:rsid w:val="00C157C2"/>
    <w:rsid w:val="00C4712D"/>
    <w:rsid w:val="00C555C9"/>
    <w:rsid w:val="00C66911"/>
    <w:rsid w:val="00C94F55"/>
    <w:rsid w:val="00CA7D62"/>
    <w:rsid w:val="00CB07A8"/>
    <w:rsid w:val="00CD4A57"/>
    <w:rsid w:val="00CF17DF"/>
    <w:rsid w:val="00CF3A76"/>
    <w:rsid w:val="00D138F3"/>
    <w:rsid w:val="00D33604"/>
    <w:rsid w:val="00D37B08"/>
    <w:rsid w:val="00D437FF"/>
    <w:rsid w:val="00D43F84"/>
    <w:rsid w:val="00D442AB"/>
    <w:rsid w:val="00D5130C"/>
    <w:rsid w:val="00D539F1"/>
    <w:rsid w:val="00D62265"/>
    <w:rsid w:val="00D8512E"/>
    <w:rsid w:val="00DA1E58"/>
    <w:rsid w:val="00DE4EF2"/>
    <w:rsid w:val="00DF2C0E"/>
    <w:rsid w:val="00E04DB6"/>
    <w:rsid w:val="00E06FFB"/>
    <w:rsid w:val="00E1773F"/>
    <w:rsid w:val="00E30155"/>
    <w:rsid w:val="00E91DB2"/>
    <w:rsid w:val="00E91FE1"/>
    <w:rsid w:val="00EA5E95"/>
    <w:rsid w:val="00EB03B7"/>
    <w:rsid w:val="00EC56A6"/>
    <w:rsid w:val="00EC7814"/>
    <w:rsid w:val="00ED4954"/>
    <w:rsid w:val="00EE0943"/>
    <w:rsid w:val="00EE33A2"/>
    <w:rsid w:val="00F00E37"/>
    <w:rsid w:val="00F01960"/>
    <w:rsid w:val="00F40F68"/>
    <w:rsid w:val="00F67A1C"/>
    <w:rsid w:val="00F82C5B"/>
    <w:rsid w:val="00F8555F"/>
    <w:rsid w:val="00FB484E"/>
    <w:rsid w:val="00FE24DC"/>
    <w:rsid w:val="00FF1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4C1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Heading1Char">
    <w:name w:val="Heading 1 Char"/>
    <w:link w:val="Heading1"/>
    <w:qFormat/>
    <w:rsid w:val="003F2FD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3F2FDE"/>
    <w:rPr>
      <w:rFonts w:ascii="Arial" w:hAnsi="Arial"/>
      <w:sz w:val="32"/>
      <w:lang w:val="en-GB" w:eastAsia="en-US"/>
    </w:rPr>
  </w:style>
  <w:style w:type="character" w:customStyle="1" w:styleId="NOChar">
    <w:name w:val="NO Char"/>
    <w:link w:val="NO"/>
    <w:qFormat/>
    <w:rsid w:val="003F2FDE"/>
    <w:rPr>
      <w:rFonts w:ascii="Times New Roman" w:hAnsi="Times New Roman"/>
      <w:lang w:val="en-GB" w:eastAsia="en-US"/>
    </w:rPr>
  </w:style>
  <w:style w:type="character" w:customStyle="1" w:styleId="B1Char1">
    <w:name w:val="B1 Char1"/>
    <w:link w:val="B1"/>
    <w:qFormat/>
    <w:locked/>
    <w:rsid w:val="003F2FDE"/>
    <w:rPr>
      <w:rFonts w:ascii="Times New Roman" w:hAnsi="Times New Roman"/>
      <w:lang w:val="en-GB" w:eastAsia="en-US"/>
    </w:rPr>
  </w:style>
  <w:style w:type="character" w:customStyle="1" w:styleId="EXChar">
    <w:name w:val="EX Char"/>
    <w:link w:val="EX"/>
    <w:locked/>
    <w:rsid w:val="003F2FDE"/>
    <w:rPr>
      <w:rFonts w:ascii="Times New Roman" w:hAnsi="Times New Roman"/>
      <w:lang w:val="en-GB" w:eastAsia="en-US"/>
    </w:rPr>
  </w:style>
  <w:style w:type="character" w:customStyle="1" w:styleId="B2Char">
    <w:name w:val="B2 Char"/>
    <w:link w:val="B2"/>
    <w:rsid w:val="003F2FDE"/>
    <w:rPr>
      <w:rFonts w:ascii="Times New Roman" w:hAnsi="Times New Roman"/>
      <w:lang w:val="en-GB" w:eastAsia="en-US"/>
    </w:rPr>
  </w:style>
  <w:style w:type="character" w:styleId="UnresolvedMention">
    <w:name w:val="Unresolved Mention"/>
    <w:uiPriority w:val="99"/>
    <w:semiHidden/>
    <w:unhideWhenUsed/>
    <w:rsid w:val="003F2FDE"/>
    <w:rPr>
      <w:color w:val="605E5C"/>
      <w:shd w:val="clear" w:color="auto" w:fill="E1DFDD"/>
    </w:rPr>
  </w:style>
  <w:style w:type="paragraph" w:styleId="Revision">
    <w:name w:val="Revision"/>
    <w:hidden/>
    <w:uiPriority w:val="99"/>
    <w:semiHidden/>
    <w:rsid w:val="001C73F5"/>
    <w:rPr>
      <w:rFonts w:ascii="Times New Roman" w:hAnsi="Times New Roman"/>
      <w:lang w:eastAsia="en-US"/>
    </w:rPr>
  </w:style>
  <w:style w:type="character" w:customStyle="1" w:styleId="THChar">
    <w:name w:val="TH Char"/>
    <w:link w:val="TH"/>
    <w:qFormat/>
    <w:rsid w:val="001905A3"/>
    <w:rPr>
      <w:rFonts w:ascii="Arial" w:hAnsi="Arial"/>
      <w:b/>
      <w:lang w:eastAsia="en-US"/>
    </w:rPr>
  </w:style>
  <w:style w:type="character" w:customStyle="1" w:styleId="TF0">
    <w:name w:val="TF (文字)"/>
    <w:link w:val="TF"/>
    <w:qFormat/>
    <w:rsid w:val="001905A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27792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g.org/sec1-v2.pdf" TargetMode="External"/><Relationship Id="rId13" Type="http://schemas.openxmlformats.org/officeDocument/2006/relationships/hyperlink" Target="https://eur-lex.europa.eu/legal-content/EN/TXT/HTML/?uri=CELEX:02016R0679-20160504&amp;from=E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3_Security/TSGS3_116_Jeju/Docs/S3-241769.zip" TargetMode="Externa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secg.org/sec2-v2.pdf"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2461</Words>
  <Characters>14029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16458</CharactersWithSpaces>
  <SharedDoc>false</SharedDoc>
  <HLinks>
    <vt:vector size="24" baseType="variant">
      <vt:variant>
        <vt:i4>6357013</vt:i4>
      </vt:variant>
      <vt:variant>
        <vt:i4>9</vt:i4>
      </vt:variant>
      <vt:variant>
        <vt:i4>0</vt:i4>
      </vt:variant>
      <vt:variant>
        <vt:i4>5</vt:i4>
      </vt:variant>
      <vt:variant>
        <vt:lpwstr>https://www.3gpp.org/ftp/TSG_SA/WG3_Security/TSGS3_115AdHoc-e/Docs/S3-241107.zip</vt:lpwstr>
      </vt:variant>
      <vt:variant>
        <vt:lpwstr/>
      </vt:variant>
      <vt:variant>
        <vt:i4>6946876</vt:i4>
      </vt:variant>
      <vt:variant>
        <vt:i4>6</vt:i4>
      </vt:variant>
      <vt:variant>
        <vt:i4>0</vt:i4>
      </vt:variant>
      <vt:variant>
        <vt:i4>5</vt:i4>
      </vt:variant>
      <vt:variant>
        <vt:lpwstr>https://www.bsi.bund.de/SharedDocs/Downloads/EN/BSI/Publications/TechGuidelines/TG02102/BSI-TR-02102-2.pdf</vt:lpwstr>
      </vt:variant>
      <vt:variant>
        <vt:lpwstr/>
      </vt:variant>
      <vt:variant>
        <vt:i4>6094872</vt:i4>
      </vt:variant>
      <vt:variant>
        <vt:i4>3</vt:i4>
      </vt:variant>
      <vt:variant>
        <vt:i4>0</vt:i4>
      </vt:variant>
      <vt:variant>
        <vt:i4>5</vt:i4>
      </vt:variant>
      <vt:variant>
        <vt:lpwstr>https://www.ietf.org/archive/id/draft-ietf-tls-rfc8447bis-08.html</vt:lpwstr>
      </vt:variant>
      <vt:variant>
        <vt:lpwstr/>
      </vt:variant>
      <vt:variant>
        <vt:i4>7602294</vt:i4>
      </vt:variant>
      <vt:variant>
        <vt:i4>0</vt:i4>
      </vt:variant>
      <vt:variant>
        <vt:i4>0</vt:i4>
      </vt:variant>
      <vt:variant>
        <vt:i4>5</vt:i4>
      </vt:variant>
      <vt:variant>
        <vt:lpwstr>https://datatracker.ietf.org/doc/draft-ietf-tls-deprecate-obsolete-kex/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2024-05-24T03:27:00Z</dcterms:created>
  <dcterms:modified xsi:type="dcterms:W3CDTF">2024-05-24T03:27:00Z</dcterms:modified>
</cp:coreProperties>
</file>